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77777777" w:rsidR="00076B9C" w:rsidRPr="002216FF" w:rsidRDefault="00076B9C" w:rsidP="00D03D59">
            <w:pPr>
              <w:pStyle w:val="TAC"/>
            </w:pPr>
            <w:r w:rsidRPr="002216FF">
              <w:rPr>
                <w:rFonts w:hint="eastAsia"/>
                <w:lang w:eastAsia="zh-CN"/>
              </w:rPr>
              <w:t>X</w:t>
            </w:r>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77777777" w:rsidR="00076B9C" w:rsidRPr="002216FF" w:rsidRDefault="00076B9C" w:rsidP="00D03D59">
            <w:pPr>
              <w:pStyle w:val="TAC"/>
            </w:pPr>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1A170C"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 xml:space="preserve">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w:t>
            </w:r>
            <w:proofErr w:type="gramStart"/>
            <w:r w:rsidRPr="002A3B5A">
              <w:t>e.g.</w:t>
            </w:r>
            <w:proofErr w:type="gramEnd"/>
            <w:r w:rsidRPr="002A3B5A">
              <w:t xml:space="preserve">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w:t>
      </w:r>
      <w:proofErr w:type="gramStart"/>
      <w:r w:rsidRPr="006E6F8F">
        <w:t>e.g.</w:t>
      </w:r>
      <w:proofErr w:type="gramEnd"/>
      <w:r w:rsidRPr="006E6F8F">
        <w:t xml:space="preserve">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2FD1C4B2" w14:textId="77777777" w:rsidR="000F4430" w:rsidRPr="004A1EF5" w:rsidRDefault="000F4430" w:rsidP="00D03D59">
      <w:pPr>
        <w:pStyle w:val="tah0"/>
        <w:rPr>
          <w:sz w:val="20"/>
          <w:szCs w:val="20"/>
        </w:rPr>
      </w:pPr>
      <w:r w:rsidRPr="004A1EF5">
        <w:rPr>
          <w:sz w:val="20"/>
          <w:szCs w:val="20"/>
        </w:rPr>
        <w:t xml:space="preserve">The intent of this study is to focus on enabling, as defined by SA1 Rel-18 AMMT requirements, the AI/ML Services &amp; Transmissions with 5GS assistance to support AI/ML model distribution, transfer, training for various applications, </w:t>
      </w:r>
      <w:proofErr w:type="gramStart"/>
      <w:r w:rsidRPr="004A1EF5">
        <w:rPr>
          <w:sz w:val="20"/>
          <w:szCs w:val="20"/>
        </w:rPr>
        <w:t>e.g.</w:t>
      </w:r>
      <w:proofErr w:type="gramEnd"/>
      <w:r w:rsidRPr="004A1EF5">
        <w:rPr>
          <w:sz w:val="20"/>
          <w:szCs w:val="20"/>
        </w:rPr>
        <w:t xml:space="preserve"> video/speech recognition, robot control, automotive etc. </w:t>
      </w:r>
    </w:p>
    <w:p w14:paraId="1D73B962" w14:textId="77777777" w:rsidR="000F4430" w:rsidRPr="004A1EF5" w:rsidRDefault="000F4430" w:rsidP="00D03D59">
      <w:pPr>
        <w:pStyle w:val="tah0"/>
        <w:rPr>
          <w:sz w:val="20"/>
          <w:szCs w:val="20"/>
        </w:rPr>
      </w:pPr>
      <w:r w:rsidRPr="004A1EF5">
        <w:rPr>
          <w:sz w:val="20"/>
          <w:szCs w:val="20"/>
        </w:rPr>
        <w:t xml:space="preserve">The following describes the objectives of this study on how the service providers could leverage 5GS as the platform to provide the intelligent transmission support for application layer AI/ML operation. </w:t>
      </w:r>
    </w:p>
    <w:p w14:paraId="7B9B9A79" w14:textId="564DDC37" w:rsidR="000F4430" w:rsidRPr="004A1EF5" w:rsidRDefault="000F4430" w:rsidP="00F06D7A">
      <w:pPr>
        <w:pStyle w:val="tah0"/>
        <w:numPr>
          <w:ilvl w:val="0"/>
          <w:numId w:val="11"/>
        </w:numPr>
        <w:ind w:left="360"/>
        <w:rPr>
          <w:sz w:val="20"/>
          <w:szCs w:val="20"/>
        </w:rPr>
      </w:pPr>
      <w:r w:rsidRPr="004A1EF5">
        <w:rPr>
          <w:sz w:val="20"/>
          <w:szCs w:val="20"/>
        </w:rPr>
        <w:t>Objective 1</w:t>
      </w:r>
      <w:ins w:id="0" w:author="5gAIMLr1" w:date="2021-10-11T14:42:00Z">
        <w:r w:rsidR="007C50CC">
          <w:rPr>
            <w:sz w:val="20"/>
            <w:szCs w:val="20"/>
          </w:rPr>
          <w:t xml:space="preserve"> </w:t>
        </w:r>
        <w:r w:rsidR="007C50CC" w:rsidRPr="004A1EF5">
          <w:rPr>
            <w:sz w:val="20"/>
            <w:szCs w:val="20"/>
          </w:rPr>
          <w:t>(WT#1.1)</w:t>
        </w:r>
      </w:ins>
      <w:r w:rsidRPr="004A1EF5">
        <w:rPr>
          <w:sz w:val="20"/>
          <w:szCs w:val="20"/>
        </w:rPr>
        <w:t xml:space="preserve">: Study the possible architectural and functional extensions to support Application layer AI/ML operation, more specifically: </w:t>
      </w:r>
    </w:p>
    <w:p w14:paraId="1B8204CD" w14:textId="19214025" w:rsidR="000F4430" w:rsidRPr="004A1EF5" w:rsidDel="00ED2B6B" w:rsidRDefault="000F4430" w:rsidP="00F06D7A">
      <w:pPr>
        <w:pStyle w:val="tah0"/>
        <w:numPr>
          <w:ilvl w:val="0"/>
          <w:numId w:val="12"/>
        </w:numPr>
        <w:ind w:left="720"/>
        <w:rPr>
          <w:moveFrom w:id="1" w:author="Tricci So" w:date="2021-10-18T17:53:00Z"/>
          <w:sz w:val="20"/>
          <w:szCs w:val="20"/>
        </w:rPr>
      </w:pPr>
      <w:moveFromRangeStart w:id="2" w:author="Tricci So" w:date="2021-10-18T17:53:00Z" w:name="move85472049"/>
      <w:moveFrom w:id="3" w:author="Tricci So" w:date="2021-10-18T17:53:00Z">
        <w:r w:rsidRPr="004A1EF5" w:rsidDel="00ED2B6B">
          <w:rPr>
            <w:sz w:val="20"/>
            <w:szCs w:val="20"/>
          </w:rPr>
          <w:t xml:space="preserve">Support and/or assist the Application layer local training of a model at the AI/ML model user (e.g. application client running on the UE) and an Application layer inference feedback from the AI/ML model user to the AI/ML model provider (i.e. AF). </w:t>
        </w:r>
      </w:moveFrom>
    </w:p>
    <w:moveFromRangeEnd w:id="2"/>
    <w:p w14:paraId="65FEF53A" w14:textId="77777777" w:rsidR="000F4430" w:rsidRPr="004A1EF5" w:rsidRDefault="000F4430" w:rsidP="00F06D7A">
      <w:pPr>
        <w:pStyle w:val="tah0"/>
        <w:numPr>
          <w:ilvl w:val="0"/>
          <w:numId w:val="12"/>
        </w:numPr>
        <w:ind w:left="720"/>
        <w:rPr>
          <w:sz w:val="20"/>
          <w:szCs w:val="20"/>
        </w:rPr>
      </w:pPr>
      <w:r w:rsidRPr="004A1EF5">
        <w:rPr>
          <w:sz w:val="20"/>
          <w:szCs w:val="20"/>
        </w:rPr>
        <w:t xml:space="preserve">Support monitoring of network resource utilization in the 5G system relevant to the UE </w:t>
      </w:r>
      <w:proofErr w:type="gramStart"/>
      <w:r w:rsidRPr="004A1EF5">
        <w:rPr>
          <w:sz w:val="20"/>
          <w:szCs w:val="20"/>
        </w:rPr>
        <w:t>in order to</w:t>
      </w:r>
      <w:proofErr w:type="gramEnd"/>
      <w:r w:rsidRPr="004A1EF5">
        <w:rPr>
          <w:sz w:val="20"/>
          <w:szCs w:val="20"/>
        </w:rPr>
        <w:t xml:space="preserve"> support Application AI/ML operation with AI/ML model provider.  </w:t>
      </w:r>
    </w:p>
    <w:p w14:paraId="01129A3A" w14:textId="7F283E49" w:rsidR="000F4430" w:rsidRPr="004A1EF5" w:rsidRDefault="000F4430" w:rsidP="00F06D7A">
      <w:pPr>
        <w:pStyle w:val="tah0"/>
        <w:numPr>
          <w:ilvl w:val="0"/>
          <w:numId w:val="12"/>
        </w:numPr>
        <w:ind w:left="720"/>
        <w:rPr>
          <w:sz w:val="20"/>
          <w:szCs w:val="20"/>
        </w:rPr>
      </w:pPr>
      <w:r w:rsidRPr="004A1EF5">
        <w:rPr>
          <w:sz w:val="20"/>
          <w:szCs w:val="20"/>
        </w:rPr>
        <w:t>5GS information exposure extensions for 5GC NF(s) to expose UE and/or network conditions and performance prediction (</w:t>
      </w:r>
      <w:proofErr w:type="gramStart"/>
      <w:r w:rsidRPr="004A1EF5">
        <w:rPr>
          <w:sz w:val="20"/>
          <w:szCs w:val="20"/>
        </w:rPr>
        <w:t>e.g.</w:t>
      </w:r>
      <w:proofErr w:type="gramEnd"/>
      <w:r w:rsidRPr="004A1EF5">
        <w:rPr>
          <w:sz w:val="20"/>
          <w:szCs w:val="20"/>
        </w:rPr>
        <w:t xml:space="preserve"> location, QoS, load, congestion, etc.) and </w:t>
      </w:r>
      <w:ins w:id="4" w:author="5gAIMLr1" w:date="2021-10-11T14:39:00Z">
        <w:r w:rsidR="007946CA">
          <w:rPr>
            <w:sz w:val="20"/>
            <w:szCs w:val="20"/>
          </w:rPr>
          <w:t xml:space="preserve">whether and how </w:t>
        </w:r>
      </w:ins>
      <w:r w:rsidRPr="004A1EF5">
        <w:rPr>
          <w:sz w:val="20"/>
          <w:szCs w:val="20"/>
        </w:rPr>
        <w:t xml:space="preserve">to provide notification </w:t>
      </w:r>
      <w:commentRangeStart w:id="5"/>
      <w:r w:rsidRPr="004A1EF5">
        <w:rPr>
          <w:sz w:val="20"/>
          <w:szCs w:val="20"/>
        </w:rPr>
        <w:t xml:space="preserve">to the UE </w:t>
      </w:r>
      <w:commentRangeEnd w:id="5"/>
      <w:r w:rsidRPr="004A1EF5">
        <w:rPr>
          <w:rStyle w:val="CommentReference"/>
          <w:rFonts w:eastAsia="DengXian"/>
          <w:sz w:val="20"/>
          <w:szCs w:val="20"/>
          <w:lang w:val="en-GB"/>
        </w:rPr>
        <w:commentReference w:id="5"/>
      </w:r>
      <w:r w:rsidRPr="004A1EF5">
        <w:rPr>
          <w:sz w:val="20"/>
          <w:szCs w:val="20"/>
        </w:rPr>
        <w:t>and/or to the authorized 3</w:t>
      </w:r>
      <w:r w:rsidRPr="004A1EF5">
        <w:rPr>
          <w:sz w:val="20"/>
          <w:szCs w:val="20"/>
          <w:vertAlign w:val="superscript"/>
        </w:rPr>
        <w:t>rd</w:t>
      </w:r>
      <w:r w:rsidRPr="004A1EF5">
        <w:rPr>
          <w:sz w:val="20"/>
          <w:szCs w:val="20"/>
        </w:rPr>
        <w:t xml:space="preserve"> party to assist the Application AI/ML operation.</w:t>
      </w:r>
    </w:p>
    <w:p w14:paraId="41B3429E" w14:textId="5006DE1C" w:rsidR="000F4430" w:rsidRDefault="000F4430" w:rsidP="00F06D7A">
      <w:pPr>
        <w:pStyle w:val="tah0"/>
        <w:numPr>
          <w:ilvl w:val="0"/>
          <w:numId w:val="12"/>
        </w:numPr>
        <w:ind w:left="720"/>
        <w:rPr>
          <w:ins w:id="6" w:author="Tricci So" w:date="2021-10-18T17:53:00Z"/>
          <w:sz w:val="20"/>
          <w:szCs w:val="20"/>
        </w:rPr>
      </w:pPr>
      <w:del w:id="7" w:author="Samsung" w:date="2021-10-08T10:49:00Z">
        <w:r w:rsidRPr="004A1EF5" w:rsidDel="00B344C9">
          <w:rPr>
            <w:sz w:val="20"/>
            <w:szCs w:val="20"/>
          </w:rPr>
          <w:lastRenderedPageBreak/>
          <w:delText>Additional e</w:delText>
        </w:r>
      </w:del>
      <w:ins w:id="8" w:author="Samsung" w:date="2021-10-08T10:48:00Z">
        <w:r w:rsidR="00B344C9">
          <w:rPr>
            <w:sz w:val="20"/>
            <w:szCs w:val="20"/>
          </w:rPr>
          <w:t>E</w:t>
        </w:r>
      </w:ins>
      <w:r w:rsidRPr="004A1EF5">
        <w:rPr>
          <w:sz w:val="20"/>
          <w:szCs w:val="20"/>
        </w:rPr>
        <w:t>nhancements of</w:t>
      </w:r>
      <w:ins w:id="9" w:author="Samsung" w:date="2021-10-08T10:49:00Z">
        <w:r w:rsidR="00B344C9">
          <w:rPr>
            <w:sz w:val="20"/>
            <w:szCs w:val="20"/>
          </w:rPr>
          <w:t xml:space="preserve"> external </w:t>
        </w:r>
      </w:ins>
      <w:ins w:id="10" w:author="Tricci So" w:date="2021-10-18T17:56:00Z">
        <w:r w:rsidR="00ED2B6B">
          <w:rPr>
            <w:sz w:val="20"/>
            <w:szCs w:val="20"/>
          </w:rPr>
          <w:t xml:space="preserve">parameter </w:t>
        </w:r>
      </w:ins>
      <w:ins w:id="11" w:author="Samsung" w:date="2021-10-08T10:49:00Z">
        <w:r w:rsidR="00B344C9">
          <w:rPr>
            <w:sz w:val="20"/>
            <w:szCs w:val="20"/>
          </w:rPr>
          <w:t>provisioning</w:t>
        </w:r>
      </w:ins>
      <w:ins w:id="12" w:author="Samsung" w:date="2021-10-08T13:09:00Z">
        <w:r w:rsidR="00CA70AB">
          <w:rPr>
            <w:sz w:val="20"/>
            <w:szCs w:val="20"/>
          </w:rPr>
          <w:t xml:space="preserve"> of 5GC </w:t>
        </w:r>
        <w:del w:id="13" w:author="Tricci So" w:date="2021-10-18T17:56:00Z">
          <w:r w:rsidR="00CA70AB" w:rsidDel="00ED2B6B">
            <w:rPr>
              <w:sz w:val="20"/>
              <w:szCs w:val="20"/>
            </w:rPr>
            <w:delText>parameters</w:delText>
          </w:r>
        </w:del>
      </w:ins>
      <w:del w:id="14" w:author="Tricci So" w:date="2021-10-18T17:56:00Z">
        <w:r w:rsidRPr="004A1EF5" w:rsidDel="00ED2B6B">
          <w:rPr>
            <w:sz w:val="20"/>
            <w:szCs w:val="20"/>
          </w:rPr>
          <w:delText xml:space="preserve"> </w:delText>
        </w:r>
      </w:del>
      <w:del w:id="15" w:author="Samsung" w:date="2021-10-08T10:14:00Z">
        <w:r w:rsidRPr="004A1EF5" w:rsidDel="00AF0F97">
          <w:rPr>
            <w:sz w:val="20"/>
            <w:szCs w:val="20"/>
          </w:rPr>
          <w:delText xml:space="preserve">5GC NF </w:delText>
        </w:r>
      </w:del>
      <w:del w:id="16" w:author="Samsung" w:date="2021-10-08T10:49:00Z">
        <w:r w:rsidRPr="004A1EF5" w:rsidDel="00B344C9">
          <w:rPr>
            <w:sz w:val="20"/>
            <w:szCs w:val="20"/>
          </w:rPr>
          <w:delText xml:space="preserve">exposure capabilities </w:delText>
        </w:r>
      </w:del>
      <w:del w:id="17" w:author="Samsung" w:date="2021-10-08T10:45:00Z">
        <w:r w:rsidRPr="004A1EF5" w:rsidDel="00B344C9">
          <w:rPr>
            <w:sz w:val="20"/>
            <w:szCs w:val="20"/>
          </w:rPr>
          <w:delText>to authorized 3</w:delText>
        </w:r>
        <w:r w:rsidRPr="004A1EF5" w:rsidDel="00B344C9">
          <w:rPr>
            <w:sz w:val="20"/>
            <w:szCs w:val="20"/>
            <w:vertAlign w:val="superscript"/>
          </w:rPr>
          <w:delText>rd</w:delText>
        </w:r>
        <w:r w:rsidRPr="004A1EF5" w:rsidDel="00B344C9">
          <w:rPr>
            <w:sz w:val="20"/>
            <w:szCs w:val="20"/>
          </w:rPr>
          <w:delText xml:space="preserve"> party </w:delText>
        </w:r>
      </w:del>
      <w:r w:rsidRPr="004A1EF5">
        <w:rPr>
          <w:sz w:val="20"/>
          <w:szCs w:val="20"/>
        </w:rPr>
        <w:t>(</w:t>
      </w:r>
      <w:proofErr w:type="gramStart"/>
      <w:r w:rsidRPr="004A1EF5">
        <w:rPr>
          <w:sz w:val="20"/>
          <w:szCs w:val="20"/>
        </w:rPr>
        <w:t>e.g.</w:t>
      </w:r>
      <w:proofErr w:type="gramEnd"/>
      <w:r w:rsidRPr="004A1EF5">
        <w:rPr>
          <w:sz w:val="20"/>
          <w:szCs w:val="20"/>
        </w:rPr>
        <w:t xml:space="preserve"> expected UE activity behaviors, expected UE mobility, etc.) based on Application AI/ML operation. </w:t>
      </w:r>
    </w:p>
    <w:p w14:paraId="62F8F258" w14:textId="741550C9" w:rsidR="00ED2B6B" w:rsidRPr="004A1EF5" w:rsidRDefault="00ED2B6B" w:rsidP="00ED2B6B">
      <w:pPr>
        <w:pStyle w:val="tah0"/>
        <w:numPr>
          <w:ilvl w:val="0"/>
          <w:numId w:val="12"/>
        </w:numPr>
        <w:ind w:left="720"/>
        <w:rPr>
          <w:moveTo w:id="18" w:author="Tricci So" w:date="2021-10-18T17:53:00Z"/>
          <w:sz w:val="20"/>
          <w:szCs w:val="20"/>
        </w:rPr>
      </w:pPr>
      <w:moveToRangeStart w:id="19" w:author="Tricci So" w:date="2021-10-18T17:53:00Z" w:name="move85472049"/>
      <w:moveTo w:id="20" w:author="Tricci So" w:date="2021-10-18T17:53:00Z">
        <w:r w:rsidRPr="004A1EF5">
          <w:rPr>
            <w:sz w:val="20"/>
            <w:szCs w:val="20"/>
          </w:rPr>
          <w:t>Support and/or assist the Application layer local training of a model at the AI/ML model user (</w:t>
        </w:r>
        <w:proofErr w:type="gramStart"/>
        <w:r w:rsidRPr="004A1EF5">
          <w:rPr>
            <w:sz w:val="20"/>
            <w:szCs w:val="20"/>
          </w:rPr>
          <w:t>e.g.</w:t>
        </w:r>
        <w:proofErr w:type="gramEnd"/>
        <w:r w:rsidRPr="004A1EF5">
          <w:rPr>
            <w:sz w:val="20"/>
            <w:szCs w:val="20"/>
          </w:rPr>
          <w:t xml:space="preserve"> application client running on the UE) and an Application layer inference feedback from the AI/ML model user to the AI/ML model provider (i.e. AF</w:t>
        </w:r>
        <w:r w:rsidRPr="00ED2B6B">
          <w:rPr>
            <w:sz w:val="20"/>
            <w:szCs w:val="20"/>
            <w:rPrChange w:id="21" w:author="Tricci So" w:date="2021-10-18T17:55:00Z">
              <w:rPr>
                <w:sz w:val="20"/>
                <w:szCs w:val="20"/>
              </w:rPr>
            </w:rPrChange>
          </w:rPr>
          <w:t>)</w:t>
        </w:r>
        <w:del w:id="22" w:author="Tricci So" w:date="2021-10-18T17:54:00Z">
          <w:r w:rsidRPr="00ED2B6B" w:rsidDel="00ED2B6B">
            <w:rPr>
              <w:sz w:val="20"/>
              <w:szCs w:val="20"/>
              <w:rPrChange w:id="23" w:author="Tricci So" w:date="2021-10-18T17:55:00Z">
                <w:rPr>
                  <w:sz w:val="20"/>
                  <w:szCs w:val="20"/>
                </w:rPr>
              </w:rPrChange>
            </w:rPr>
            <w:delText>.</w:delText>
          </w:r>
        </w:del>
      </w:moveTo>
      <w:ins w:id="24" w:author="Tricci So" w:date="2021-10-18T17:54:00Z">
        <w:r w:rsidRPr="00ED2B6B">
          <w:rPr>
            <w:sz w:val="20"/>
            <w:szCs w:val="20"/>
            <w:rPrChange w:id="25" w:author="Tricci So" w:date="2021-10-18T17:55:00Z">
              <w:rPr>
                <w:sz w:val="20"/>
                <w:szCs w:val="20"/>
              </w:rPr>
            </w:rPrChange>
          </w:rPr>
          <w:t xml:space="preserve">, </w:t>
        </w:r>
      </w:ins>
      <w:ins w:id="26" w:author="Tricci So" w:date="2021-10-18T17:55:00Z">
        <w:r w:rsidRPr="009B3753">
          <w:rPr>
            <w:sz w:val="20"/>
            <w:szCs w:val="20"/>
            <w:lang w:val="en-GB"/>
          </w:rPr>
          <w:t>e.g. investigate enhancements to other 5GC features that could be used to help AI/ML operations</w:t>
        </w:r>
      </w:ins>
      <w:r>
        <w:rPr>
          <w:sz w:val="20"/>
          <w:szCs w:val="20"/>
          <w:lang w:val="en-GB"/>
        </w:rPr>
        <w:t xml:space="preserve">. </w:t>
      </w:r>
      <w:moveTo w:id="27" w:author="Tricci So" w:date="2021-10-18T17:53:00Z">
        <w:del w:id="28" w:author="Tricci So" w:date="2021-10-18T17:55:00Z">
          <w:r w:rsidRPr="004A1EF5" w:rsidDel="00ED2B6B">
            <w:rPr>
              <w:sz w:val="20"/>
              <w:szCs w:val="20"/>
            </w:rPr>
            <w:delText xml:space="preserve"> </w:delText>
          </w:r>
        </w:del>
      </w:moveTo>
    </w:p>
    <w:moveToRangeEnd w:id="19"/>
    <w:p w14:paraId="150F6CF0" w14:textId="77777777" w:rsidR="000F4430" w:rsidRPr="004A1EF5" w:rsidRDefault="000F4430" w:rsidP="00D0472C">
      <w:pPr>
        <w:pStyle w:val="NO"/>
        <w:ind w:left="1211"/>
      </w:pPr>
      <w:r w:rsidRPr="004A1EF5">
        <w:t xml:space="preserve">NOTE 1: Any Application AI/ML security, privacy and user consent related aspects are expected to be handled by SA3, and if any, to provide guidance for specific SA2 impact.  </w:t>
      </w:r>
    </w:p>
    <w:p w14:paraId="0BD2E159" w14:textId="77777777" w:rsidR="000F4430" w:rsidRPr="004A1EF5" w:rsidRDefault="000F4430" w:rsidP="00D0472C">
      <w:pPr>
        <w:pStyle w:val="NO"/>
        <w:ind w:left="1211"/>
      </w:pPr>
      <w:r w:rsidRPr="004A1EF5">
        <w:t xml:space="preserve">NOTE 2: Any potential impact towards NWDAF will be coordinated with </w:t>
      </w:r>
      <w:proofErr w:type="spellStart"/>
      <w:r w:rsidRPr="004A1EF5">
        <w:t>eNA</w:t>
      </w:r>
      <w:proofErr w:type="spellEnd"/>
      <w:r w:rsidRPr="004A1EF5">
        <w:t xml:space="preserve"> study in Rel-18. </w:t>
      </w:r>
    </w:p>
    <w:p w14:paraId="1F54C429" w14:textId="63082C3B" w:rsidR="004A1EF5" w:rsidRPr="004A1EF5" w:rsidRDefault="000F4430" w:rsidP="00F06D7A">
      <w:pPr>
        <w:pStyle w:val="tah0"/>
        <w:numPr>
          <w:ilvl w:val="0"/>
          <w:numId w:val="11"/>
        </w:numPr>
        <w:spacing w:before="0" w:beforeAutospacing="0" w:after="120" w:afterAutospacing="0"/>
        <w:ind w:left="360"/>
        <w:rPr>
          <w:sz w:val="20"/>
          <w:szCs w:val="20"/>
        </w:rPr>
      </w:pPr>
      <w:r w:rsidRPr="004A1EF5">
        <w:rPr>
          <w:sz w:val="20"/>
          <w:szCs w:val="20"/>
        </w:rPr>
        <w:t>Objective 2</w:t>
      </w:r>
      <w:r w:rsidR="007C50CC">
        <w:rPr>
          <w:sz w:val="20"/>
          <w:szCs w:val="20"/>
        </w:rPr>
        <w:t xml:space="preserve"> </w:t>
      </w:r>
      <w:ins w:id="29" w:author="5gAIMLr1" w:date="2021-10-11T14:43:00Z">
        <w:r w:rsidR="007C50CC" w:rsidRPr="004A1EF5">
          <w:rPr>
            <w:sz w:val="20"/>
            <w:szCs w:val="20"/>
          </w:rPr>
          <w:t>(WT#1.</w:t>
        </w:r>
        <w:r w:rsidR="007C50CC">
          <w:rPr>
            <w:sz w:val="20"/>
            <w:szCs w:val="20"/>
          </w:rPr>
          <w:t>2</w:t>
        </w:r>
        <w:r w:rsidR="007C50CC" w:rsidRPr="004A1EF5">
          <w:rPr>
            <w:sz w:val="20"/>
            <w:szCs w:val="20"/>
          </w:rPr>
          <w:t>)</w:t>
        </w:r>
      </w:ins>
      <w:r w:rsidRPr="004A1EF5">
        <w:rPr>
          <w:sz w:val="20"/>
          <w:szCs w:val="20"/>
        </w:rPr>
        <w:t>: Study possible QoS, Policy enhancements to support Application AI/ML operational traffic while supporting regular (</w:t>
      </w:r>
      <w:proofErr w:type="spellStart"/>
      <w:proofErr w:type="gramStart"/>
      <w:r w:rsidRPr="004A1EF5">
        <w:rPr>
          <w:sz w:val="20"/>
          <w:szCs w:val="20"/>
        </w:rPr>
        <w:t>non Application</w:t>
      </w:r>
      <w:proofErr w:type="spellEnd"/>
      <w:proofErr w:type="gramEnd"/>
      <w:r w:rsidRPr="004A1EF5">
        <w:rPr>
          <w:sz w:val="20"/>
          <w:szCs w:val="20"/>
        </w:rPr>
        <w:t>-AI/ML) 5GS user traffic.</w:t>
      </w:r>
      <w:bookmarkStart w:id="30" w:name="_Hlk84725601"/>
    </w:p>
    <w:p w14:paraId="35497DB0" w14:textId="0EF5554A" w:rsidR="00F41A27" w:rsidRDefault="000F4430">
      <w:pPr>
        <w:pStyle w:val="ListParagraph"/>
        <w:numPr>
          <w:ilvl w:val="0"/>
          <w:numId w:val="11"/>
        </w:numPr>
        <w:ind w:left="360"/>
        <w:pPrChange w:id="31" w:author="Samsung" w:date="2021-10-08T12:07:00Z">
          <w:pPr>
            <w:pStyle w:val="Guidance"/>
          </w:pPr>
        </w:pPrChange>
      </w:pPr>
      <w:r w:rsidRPr="004A1EF5">
        <w:t>Objective 3</w:t>
      </w:r>
      <w:ins w:id="32" w:author="5gAIMLr1" w:date="2021-10-11T14:43:00Z">
        <w:r w:rsidR="007C50CC">
          <w:t xml:space="preserve"> </w:t>
        </w:r>
        <w:r w:rsidR="007C50CC" w:rsidRPr="004A1EF5">
          <w:t>(WT#1.</w:t>
        </w:r>
        <w:r w:rsidR="007C50CC">
          <w:t>3</w:t>
        </w:r>
        <w:r w:rsidR="007C50CC" w:rsidRPr="004A1EF5">
          <w:t>)</w:t>
        </w:r>
      </w:ins>
      <w:r w:rsidRPr="004A1EF5">
        <w:t xml:space="preserve">: Study whether and how 5GS </w:t>
      </w:r>
      <w:del w:id="33" w:author="5gAIMLr1" w:date="2021-10-08T08:50:00Z">
        <w:r w:rsidRPr="004A1EF5" w:rsidDel="00B03FC7">
          <w:delText>is needed</w:delText>
        </w:r>
      </w:del>
      <w:ins w:id="34" w:author="5gAIMLr1" w:date="2021-10-08T08:50:00Z">
        <w:r w:rsidR="00B03FC7">
          <w:t xml:space="preserve">provides the additional </w:t>
        </w:r>
      </w:ins>
      <w:ins w:id="35" w:author="5gAIMLr1" w:date="2021-10-08T10:13:00Z">
        <w:r w:rsidR="006604EA">
          <w:t>system coordination and aggregation support</w:t>
        </w:r>
      </w:ins>
      <w:r w:rsidRPr="004A1EF5">
        <w:t xml:space="preserve"> </w:t>
      </w:r>
      <w:ins w:id="36" w:author="5gAIMLr1" w:date="2021-10-08T10:37:00Z">
        <w:r w:rsidR="000354C9">
          <w:t xml:space="preserve">(e.g. </w:t>
        </w:r>
      </w:ins>
      <w:ins w:id="37" w:author="5gAIMLr1" w:date="2021-10-10T02:30:00Z">
        <w:r w:rsidR="00BA76AF" w:rsidRPr="000640D2">
          <w:t xml:space="preserve">FL </w:t>
        </w:r>
      </w:ins>
      <w:ins w:id="38" w:author="5gAIMLr1" w:date="2021-10-10T02:31:00Z">
        <w:r w:rsidR="00BA76AF" w:rsidRPr="000640D2">
          <w:t>membership,</w:t>
        </w:r>
        <w:r w:rsidR="00BA76AF">
          <w:t xml:space="preserve"> </w:t>
        </w:r>
      </w:ins>
      <w:ins w:id="39" w:author="5gAIMLr1" w:date="2021-10-08T10:37:00Z">
        <w:r w:rsidR="000354C9">
          <w:t xml:space="preserve">performance monitoring, resources </w:t>
        </w:r>
      </w:ins>
      <w:ins w:id="40" w:author="5gAIMLr1" w:date="2021-10-08T10:38:00Z">
        <w:r w:rsidR="000354C9">
          <w:t xml:space="preserve">allocation, </w:t>
        </w:r>
      </w:ins>
      <w:ins w:id="41" w:author="5gAIMLr1" w:date="2021-10-08T10:15:00Z">
        <w:r w:rsidR="00804A49">
          <w:t xml:space="preserve">iterative </w:t>
        </w:r>
      </w:ins>
      <w:ins w:id="42" w:author="5gAIMLr1" w:date="2021-10-08T10:18:00Z">
        <w:r w:rsidR="00804A49">
          <w:t>transmission cycles within the FL training session that requires intermediate communications between UE</w:t>
        </w:r>
      </w:ins>
      <w:ins w:id="43" w:author="5gAIMLr1" w:date="2021-10-08T10:39:00Z">
        <w:r w:rsidR="00804A49">
          <w:t>s</w:t>
        </w:r>
      </w:ins>
      <w:ins w:id="44" w:author="5gAIMLr1" w:date="2021-10-08T10:18:00Z">
        <w:r w:rsidR="00804A49">
          <w:t xml:space="preserve"> and the </w:t>
        </w:r>
      </w:ins>
      <w:ins w:id="45" w:author="5gAIMLr1" w:date="2021-10-08T10:19:00Z">
        <w:r w:rsidR="00804A49">
          <w:t>Application Server(s)</w:t>
        </w:r>
      </w:ins>
      <w:ins w:id="46" w:author="5gAIMLr1" w:date="2021-10-10T13:55:00Z">
        <w:r w:rsidR="00804A49">
          <w:t>,</w:t>
        </w:r>
      </w:ins>
      <w:r w:rsidR="00804A49">
        <w:t xml:space="preserve"> </w:t>
      </w:r>
      <w:ins w:id="47" w:author="5gAIMLr1" w:date="2021-10-08T10:38:00Z">
        <w:r w:rsidR="000354C9">
          <w:t xml:space="preserve">etc.) </w:t>
        </w:r>
      </w:ins>
      <w:r w:rsidRPr="004A1EF5">
        <w:t>to facilitate collaborative Application AI/ML based Federated Learning (FL) operation between the application clients running on the UE</w:t>
      </w:r>
      <w:ins w:id="48" w:author="5gAIMLr1" w:date="2021-10-08T10:37:00Z">
        <w:r w:rsidR="000354C9">
          <w:t>s</w:t>
        </w:r>
      </w:ins>
      <w:r w:rsidRPr="004A1EF5">
        <w:t xml:space="preserve"> and the Application Servers.</w:t>
      </w:r>
      <w:ins w:id="49" w:author="Samsung" w:date="2021-10-08T11:31:00Z">
        <w:r w:rsidR="002C48D3">
          <w:t xml:space="preserve"> </w:t>
        </w:r>
      </w:ins>
      <w:ins w:id="50" w:author="5gAIMLr1" w:date="2021-10-08T10:15:00Z">
        <w:r w:rsidR="00313541">
          <w:t xml:space="preserve"> </w:t>
        </w:r>
      </w:ins>
      <w:bookmarkEnd w:id="30"/>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EA87503" w14:textId="5C010FA9"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ED2B6B"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51" w:author="5gAIMLr1" w:date="2021-09-30T02:31:00Z"/>
              </w:rPr>
            </w:pPr>
            <w:r w:rsidRPr="000012E4">
              <w:t xml:space="preserve">Tricci So, OPPO, </w:t>
            </w:r>
            <w:ins w:id="52" w:author="5gAIMLr1" w:date="2021-09-30T02:31:00Z">
              <w:r w:rsidR="00AE5B54">
                <w:fldChar w:fldCharType="begin"/>
              </w:r>
              <w:r w:rsidR="00AE5B54">
                <w:instrText xml:space="preserve"> HYPERLINK "mailto:</w:instrText>
              </w:r>
            </w:ins>
            <w:r w:rsidR="00AE5B54" w:rsidRPr="000012E4">
              <w:instrText>tricci.so@oppo.com</w:instrText>
            </w:r>
            <w:ins w:id="53" w:author="5gAIMLr1" w:date="2021-09-30T02:31:00Z">
              <w:r w:rsidR="00AE5B54">
                <w:instrText xml:space="preserve">" </w:instrText>
              </w:r>
              <w:r w:rsidR="00AE5B54">
                <w:fldChar w:fldCharType="separate"/>
              </w:r>
            </w:ins>
            <w:r w:rsidR="00AE5B54" w:rsidRPr="009903A1">
              <w:rPr>
                <w:rStyle w:val="Hyperlink"/>
              </w:rPr>
              <w:t>tricci.so@oppo.com</w:t>
            </w:r>
            <w:ins w:id="54"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55"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5"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6"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56" w:name="_Hlk71194791"/>
      <w:r>
        <w:rPr>
          <w:lang w:val="en-US"/>
        </w:rPr>
        <w:t>Coordination is expected with SA4 in the context of communication between AI/ML model user and provider</w:t>
      </w:r>
      <w:r>
        <w:t xml:space="preserve">. </w:t>
      </w:r>
    </w:p>
    <w:bookmarkEnd w:id="56"/>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784561FE" w:rsidR="000014DE" w:rsidRDefault="000014DE" w:rsidP="000014DE">
      <w:r>
        <w:t xml:space="preserve">Coordination may be required with SA6 for specific </w:t>
      </w:r>
      <w:del w:id="57" w:author="Tricci So" w:date="2021-10-18T18:02:00Z">
        <w:r w:rsidDel="00FC7E9A">
          <w:delText xml:space="preserve">AI/ML related </w:delText>
        </w:r>
      </w:del>
      <w:r>
        <w:t xml:space="preserve">application </w:t>
      </w:r>
      <w:del w:id="58" w:author="Tricci So" w:date="2021-10-18T18:02:00Z">
        <w:r w:rsidDel="00FC7E9A">
          <w:delText xml:space="preserve">layer enablement </w:delText>
        </w:r>
      </w:del>
      <w:r>
        <w:t xml:space="preserve">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proofErr w:type="spellStart"/>
            <w:r w:rsidRPr="00C84B33">
              <w:rPr>
                <w:sz w:val="22"/>
                <w:szCs w:val="22"/>
                <w:lang w:eastAsia="zh-CN"/>
              </w:rPr>
              <w:t>Matrixx</w:t>
            </w:r>
            <w:proofErr w:type="spellEnd"/>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proofErr w:type="spellStart"/>
            <w:r w:rsidRPr="00C84B33">
              <w:rPr>
                <w:sz w:val="22"/>
                <w:szCs w:val="22"/>
                <w:lang w:eastAsia="zh-CN"/>
              </w:rPr>
              <w:t>Convida</w:t>
            </w:r>
            <w:proofErr w:type="spellEnd"/>
            <w:r w:rsidRPr="00C84B33">
              <w:rPr>
                <w:sz w:val="22"/>
                <w:szCs w:val="22"/>
                <w:lang w:eastAsia="zh-CN"/>
              </w:rPr>
              <w:t xml:space="preserve">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 xml:space="preserve">LG </w:t>
            </w:r>
            <w:proofErr w:type="spellStart"/>
            <w:r w:rsidRPr="00C84B33">
              <w:rPr>
                <w:sz w:val="22"/>
                <w:szCs w:val="22"/>
                <w:lang w:eastAsia="zh-CN"/>
              </w:rPr>
              <w:t>Uplus</w:t>
            </w:r>
            <w:proofErr w:type="spellEnd"/>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proofErr w:type="spellStart"/>
            <w:r w:rsidRPr="00C84B33">
              <w:rPr>
                <w:sz w:val="22"/>
                <w:szCs w:val="22"/>
                <w:lang w:eastAsia="zh-CN"/>
              </w:rPr>
              <w:t>Xidian</w:t>
            </w:r>
            <w:proofErr w:type="spellEnd"/>
            <w:r w:rsidRPr="00C84B33">
              <w:rPr>
                <w:sz w:val="22"/>
                <w:szCs w:val="22"/>
                <w:lang w:eastAsia="zh-CN"/>
              </w:rPr>
              <w:t xml:space="preserve">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744E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744E87" w16cid:durableId="24CE57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764CF" w14:textId="77777777" w:rsidR="001A170C" w:rsidRDefault="001A170C" w:rsidP="00D03D59">
      <w:r>
        <w:separator/>
      </w:r>
    </w:p>
  </w:endnote>
  <w:endnote w:type="continuationSeparator" w:id="0">
    <w:p w14:paraId="2B9A653D" w14:textId="77777777" w:rsidR="001A170C" w:rsidRDefault="001A170C"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52456" w14:textId="77777777" w:rsidR="001A170C" w:rsidRDefault="001A170C" w:rsidP="00D03D59">
      <w:r>
        <w:separator/>
      </w:r>
    </w:p>
  </w:footnote>
  <w:footnote w:type="continuationSeparator" w:id="0">
    <w:p w14:paraId="0EC1C85F" w14:textId="77777777" w:rsidR="001A170C" w:rsidRDefault="001A170C" w:rsidP="00D03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gAIMLr1">
    <w15:presenceInfo w15:providerId="None" w15:userId="5gAIMLr1"/>
  </w15:person>
  <w15:person w15:author="Tricci So">
    <w15:presenceInfo w15:providerId="None" w15:userId="Tricci S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41EC"/>
    <w:rsid w:val="000354C9"/>
    <w:rsid w:val="00037C06"/>
    <w:rsid w:val="00044DAE"/>
    <w:rsid w:val="00052BF8"/>
    <w:rsid w:val="00057116"/>
    <w:rsid w:val="000640D2"/>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430"/>
    <w:rsid w:val="001001BD"/>
    <w:rsid w:val="00102222"/>
    <w:rsid w:val="00120541"/>
    <w:rsid w:val="001211F3"/>
    <w:rsid w:val="00127B5D"/>
    <w:rsid w:val="00133B51"/>
    <w:rsid w:val="00171925"/>
    <w:rsid w:val="00173998"/>
    <w:rsid w:val="00174617"/>
    <w:rsid w:val="001759A7"/>
    <w:rsid w:val="0017786E"/>
    <w:rsid w:val="001A170C"/>
    <w:rsid w:val="001A4192"/>
    <w:rsid w:val="001A7910"/>
    <w:rsid w:val="001C5C86"/>
    <w:rsid w:val="001C718D"/>
    <w:rsid w:val="001E14C4"/>
    <w:rsid w:val="001F7D5F"/>
    <w:rsid w:val="001F7EB4"/>
    <w:rsid w:val="002000C2"/>
    <w:rsid w:val="00205F25"/>
    <w:rsid w:val="00221B1E"/>
    <w:rsid w:val="00240DCD"/>
    <w:rsid w:val="002432ED"/>
    <w:rsid w:val="0024786B"/>
    <w:rsid w:val="00251D80"/>
    <w:rsid w:val="00254FB5"/>
    <w:rsid w:val="002552FE"/>
    <w:rsid w:val="002640E5"/>
    <w:rsid w:val="0026436F"/>
    <w:rsid w:val="0026606E"/>
    <w:rsid w:val="00276403"/>
    <w:rsid w:val="00283472"/>
    <w:rsid w:val="002944FD"/>
    <w:rsid w:val="002A0FE9"/>
    <w:rsid w:val="002A5E03"/>
    <w:rsid w:val="002C1C50"/>
    <w:rsid w:val="002C48D3"/>
    <w:rsid w:val="002C4FD3"/>
    <w:rsid w:val="002E6A7D"/>
    <w:rsid w:val="002E7A9E"/>
    <w:rsid w:val="002F3C41"/>
    <w:rsid w:val="002F6C5C"/>
    <w:rsid w:val="0030045C"/>
    <w:rsid w:val="00313541"/>
    <w:rsid w:val="003205AD"/>
    <w:rsid w:val="00321FF1"/>
    <w:rsid w:val="0033027D"/>
    <w:rsid w:val="00335107"/>
    <w:rsid w:val="00335FB2"/>
    <w:rsid w:val="003425A2"/>
    <w:rsid w:val="00344158"/>
    <w:rsid w:val="00347B74"/>
    <w:rsid w:val="00355CB6"/>
    <w:rsid w:val="00366257"/>
    <w:rsid w:val="0038516D"/>
    <w:rsid w:val="003869D7"/>
    <w:rsid w:val="003A08AA"/>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24B9"/>
    <w:rsid w:val="004E2CE2"/>
    <w:rsid w:val="004E313F"/>
    <w:rsid w:val="004E5172"/>
    <w:rsid w:val="004E6F8A"/>
    <w:rsid w:val="00502CD2"/>
    <w:rsid w:val="00504E33"/>
    <w:rsid w:val="00520E59"/>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69C7"/>
    <w:rsid w:val="00850175"/>
    <w:rsid w:val="0085530D"/>
    <w:rsid w:val="00860E5F"/>
    <w:rsid w:val="00863E89"/>
    <w:rsid w:val="00872B3B"/>
    <w:rsid w:val="0088222A"/>
    <w:rsid w:val="008835FC"/>
    <w:rsid w:val="00885711"/>
    <w:rsid w:val="008901F6"/>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7092B"/>
    <w:rsid w:val="00B72CE1"/>
    <w:rsid w:val="00B73B4C"/>
    <w:rsid w:val="00B73F75"/>
    <w:rsid w:val="00B81301"/>
    <w:rsid w:val="00B8483E"/>
    <w:rsid w:val="00B946CD"/>
    <w:rsid w:val="00B96481"/>
    <w:rsid w:val="00BA3A53"/>
    <w:rsid w:val="00BA3C54"/>
    <w:rsid w:val="00BA4095"/>
    <w:rsid w:val="00BA50E9"/>
    <w:rsid w:val="00BA5B43"/>
    <w:rsid w:val="00BA76AF"/>
    <w:rsid w:val="00BB5EBF"/>
    <w:rsid w:val="00BC642A"/>
    <w:rsid w:val="00BD32CB"/>
    <w:rsid w:val="00BD5E4E"/>
    <w:rsid w:val="00BD6E1A"/>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4236"/>
    <w:rsid w:val="00CC72A4"/>
    <w:rsid w:val="00CD3153"/>
    <w:rsid w:val="00CD6239"/>
    <w:rsid w:val="00CF6810"/>
    <w:rsid w:val="00D03D59"/>
    <w:rsid w:val="00D0472C"/>
    <w:rsid w:val="00D06117"/>
    <w:rsid w:val="00D21FAC"/>
    <w:rsid w:val="00D31CC8"/>
    <w:rsid w:val="00D32678"/>
    <w:rsid w:val="00D368D6"/>
    <w:rsid w:val="00D521C1"/>
    <w:rsid w:val="00D71F40"/>
    <w:rsid w:val="00D77416"/>
    <w:rsid w:val="00D80FC6"/>
    <w:rsid w:val="00D94917"/>
    <w:rsid w:val="00D96803"/>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84CD8"/>
    <w:rsid w:val="00E90B85"/>
    <w:rsid w:val="00E91679"/>
    <w:rsid w:val="00E92452"/>
    <w:rsid w:val="00E92601"/>
    <w:rsid w:val="00E94CC1"/>
    <w:rsid w:val="00E96431"/>
    <w:rsid w:val="00EB6434"/>
    <w:rsid w:val="00EC3039"/>
    <w:rsid w:val="00EC5235"/>
    <w:rsid w:val="00ED27C7"/>
    <w:rsid w:val="00ED2B6B"/>
    <w:rsid w:val="00ED6B03"/>
    <w:rsid w:val="00ED7A5B"/>
    <w:rsid w:val="00EE3D14"/>
    <w:rsid w:val="00F06D7A"/>
    <w:rsid w:val="00F07C92"/>
    <w:rsid w:val="00F138AB"/>
    <w:rsid w:val="00F14B43"/>
    <w:rsid w:val="00F203C7"/>
    <w:rsid w:val="00F215E2"/>
    <w:rsid w:val="00F21E3F"/>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C7E9A"/>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stevez@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tricci.so@oppo.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C4B16-DA68-41A9-A1EF-B1C5F70E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1367</Words>
  <Characters>7797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Tricci So</cp:lastModifiedBy>
  <cp:revision>13</cp:revision>
  <cp:lastPrinted>2000-02-29T11:31:00Z</cp:lastPrinted>
  <dcterms:created xsi:type="dcterms:W3CDTF">2021-10-10T09:51:00Z</dcterms:created>
  <dcterms:modified xsi:type="dcterms:W3CDTF">2021-10-19T01:35:00Z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